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104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R5-245218</w:t>
      </w:r>
      <w:r>
        <w:rPr>
          <w:b/>
          <w:i/>
          <w:sz w:val="28"/>
        </w:rPr>
        <w:fldChar w:fldCharType="end"/>
      </w:r>
    </w:p>
    <w:p>
      <w:pPr>
        <w:pStyle w:val="82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Maastricht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Netherlands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19th Aug 2024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23rd Aug 2024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2982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bookmarkStart w:id="10" w:name="_GoBack"/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Introduction of eRedCap into general clause 5</w:t>
            </w:r>
            <w:r>
              <w:fldChar w:fldCharType="end"/>
            </w:r>
            <w:bookmarkEnd w:id="10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NR_redcap_enh_plus_CT1-UEConTest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2024-08-09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This CR is introducing eRedCap feature into the general parts of TS38.521-1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Updated </w:t>
            </w:r>
            <w:r>
              <w:t>Channel bandwidth</w:t>
            </w:r>
            <w:r>
              <w:rPr>
                <w:rFonts w:hint="eastAsia" w:eastAsia="宋体"/>
                <w:lang w:val="en-US" w:eastAsia="zh-CN"/>
              </w:rPr>
              <w:t xml:space="preserve"> requirement for eRedCap in 5.3I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eRedCap is missing from UE RF requirement specification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5.3I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3"/>
        <w:rPr>
          <w:rFonts w:hint="eastAsia" w:eastAsia="PMingLiU"/>
          <w:b/>
          <w:bCs w:val="0"/>
          <w:i/>
          <w:iCs/>
          <w:color w:val="C00000"/>
          <w:lang w:val="en-US" w:eastAsia="zh-CN"/>
        </w:rPr>
      </w:pPr>
      <w:bookmarkStart w:id="1" w:name="OLE_LINK1"/>
      <w:r>
        <w:rPr>
          <w:b/>
          <w:bCs w:val="0"/>
          <w:i/>
          <w:iCs/>
          <w:color w:val="C00000"/>
        </w:rPr>
        <w:t>&lt;</w:t>
      </w:r>
      <w:r>
        <w:rPr>
          <w:rFonts w:eastAsia="PMingLiU"/>
          <w:b/>
          <w:bCs w:val="0"/>
          <w:i/>
          <w:iCs/>
          <w:color w:val="C00000"/>
        </w:rPr>
        <w:t>Start of changes</w:t>
      </w:r>
      <w:r>
        <w:rPr>
          <w:rFonts w:hint="eastAsia" w:eastAsia="PMingLiU"/>
          <w:b/>
          <w:bCs w:val="0"/>
          <w:i/>
          <w:iCs/>
          <w:color w:val="C00000"/>
          <w:lang w:val="en-US" w:eastAsia="zh-CN"/>
        </w:rPr>
        <w:t>&gt;</w:t>
      </w:r>
    </w:p>
    <w:bookmarkEnd w:id="1"/>
    <w:p>
      <w:pPr>
        <w:pStyle w:val="3"/>
        <w:rPr>
          <w:rStyle w:val="44"/>
          <w:rFonts w:ascii="Times New Roman" w:hAnsi="Times New Roman"/>
          <w:color w:val="C00000"/>
          <w:sz w:val="20"/>
        </w:rPr>
      </w:pPr>
      <w:bookmarkStart w:id="2" w:name="_Toc61372648"/>
      <w:bookmarkStart w:id="3" w:name="_Toc69084001"/>
      <w:bookmarkStart w:id="4" w:name="_Toc75467008"/>
      <w:bookmarkStart w:id="5" w:name="_Toc61367265"/>
      <w:bookmarkStart w:id="6" w:name="_Toc76718020"/>
      <w:bookmarkStart w:id="7" w:name="_Toc68230588"/>
      <w:bookmarkStart w:id="8" w:name="_Toc76509030"/>
      <w:r>
        <w:t>5.3I</w:t>
      </w:r>
      <w:r>
        <w:tab/>
      </w:r>
      <w:r>
        <w:t xml:space="preserve">Channel bandwidth </w:t>
      </w:r>
      <w:bookmarkStart w:id="9" w:name="OLE_LINK48"/>
      <w:r>
        <w:t xml:space="preserve">for </w:t>
      </w:r>
      <w:bookmarkEnd w:id="2"/>
      <w:bookmarkEnd w:id="3"/>
      <w:bookmarkEnd w:id="4"/>
      <w:bookmarkEnd w:id="5"/>
      <w:bookmarkEnd w:id="6"/>
      <w:bookmarkEnd w:id="7"/>
      <w:bookmarkEnd w:id="8"/>
      <w:r>
        <w:t>RedCap</w:t>
      </w:r>
      <w:bookmarkEnd w:id="9"/>
    </w:p>
    <w:p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imes New Roman" w:hAnsi="Times New Roman" w:eastAsia="Times New Roman" w:cs="Times New Roman"/>
          <w:sz w:val="20"/>
          <w:szCs w:val="20"/>
          <w:lang w:eastAsia="en-GB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en-GB"/>
        </w:rPr>
        <w:t xml:space="preserve">The requirements in this specification apply to the combination of channel bandwidths, SCS and operating bands shown in Table 5.3.5-1 with maximum channel bandwidth of 20MHz. The transmission bandwidth configuration in Table 5.3.2-1 shall be supported for each of the specified channel bandwidths up to 20 MHz. </w:t>
      </w:r>
      <w:ins w:id="0" w:author="unicom" w:date="2024-08-09T22:08:22Z">
        <w:r>
          <w:rPr/>
          <w:t xml:space="preserve">When UE supports IE </w:t>
        </w:r>
      </w:ins>
      <w:ins w:id="1" w:author="unicom" w:date="2024-08-09T22:08:22Z">
        <w:r>
          <w:rPr>
            <w:rFonts w:cs="Arial"/>
            <w:i/>
            <w:iCs/>
            <w:szCs w:val="18"/>
          </w:rPr>
          <w:t>supportOfERedCap-r18</w:t>
        </w:r>
      </w:ins>
      <w:ins w:id="2" w:author="unicom" w:date="2024-08-09T22:08:22Z">
        <w:r>
          <w:rPr>
            <w:lang w:eastAsia="zh-CN"/>
          </w:rPr>
          <w:t xml:space="preserve"> and does not support IE </w:t>
        </w:r>
      </w:ins>
      <w:ins w:id="3" w:author="unicom" w:date="2024-08-09T22:08:22Z">
        <w:r>
          <w:rPr>
            <w:i/>
            <w:iCs/>
            <w:szCs w:val="18"/>
          </w:rPr>
          <w:t xml:space="preserve">eRedCapNotReducedBB-BW-r18 </w:t>
        </w:r>
      </w:ins>
      <w:ins w:id="4" w:author="unicom" w:date="2024-08-09T22:08:22Z">
        <w:r>
          <w:rPr/>
          <w:t xml:space="preserve">the requirements in this specification apply with maximum transmission bandwidth of 25RBs for 15 kHz SCS and 12 RBs for 30 kHz SCS for PDSCH and PUSCH. </w:t>
        </w:r>
      </w:ins>
      <w:r>
        <w:rPr>
          <w:rFonts w:ascii="Times New Roman" w:hAnsi="Times New Roman" w:eastAsia="Times New Roman" w:cs="Times New Roman"/>
          <w:sz w:val="20"/>
          <w:szCs w:val="20"/>
          <w:lang w:eastAsia="en-GB"/>
        </w:rPr>
        <w:t>The channel bandwidths are specified for both the TX and RX path.</w:t>
      </w:r>
    </w:p>
    <w:p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imes New Roman" w:hAnsi="Times New Roman" w:eastAsia="Times New Roman" w:cs="Times New Roman"/>
          <w:sz w:val="20"/>
          <w:szCs w:val="20"/>
          <w:lang w:eastAsia="en-GB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en-GB"/>
        </w:rPr>
        <w:t>3MHz channel bandwidth is not applicable for RedCap UE in Release 18.</w:t>
      </w:r>
    </w:p>
    <w:p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imes New Roman" w:hAnsi="Times New Roman" w:eastAsia="Times New Roman" w:cs="Times New Roman"/>
          <w:sz w:val="20"/>
          <w:szCs w:val="20"/>
          <w:lang w:eastAsia="en-GB"/>
        </w:rPr>
      </w:pPr>
    </w:p>
    <w:p>
      <w:pPr>
        <w:pStyle w:val="3"/>
        <w:rPr>
          <w:rFonts w:hint="eastAsia" w:ascii="Arial" w:hAnsi="Arial" w:eastAsia="宋体"/>
          <w:b/>
          <w:bCs w:val="0"/>
          <w:i/>
          <w:iCs/>
          <w:color w:val="C00000"/>
          <w:lang w:val="en-US" w:eastAsia="zh-CN"/>
        </w:rPr>
      </w:pPr>
      <w:r>
        <w:rPr>
          <w:rFonts w:hint="eastAsia" w:ascii="Arial" w:hAnsi="Arial"/>
          <w:b/>
          <w:bCs w:val="0"/>
          <w:i/>
          <w:iCs/>
          <w:color w:val="C00000"/>
          <w:lang w:val="en-US" w:eastAsia="zh-CN"/>
        </w:rPr>
        <w:t xml:space="preserve">&lt;End </w:t>
      </w:r>
      <w:r>
        <w:rPr>
          <w:rFonts w:ascii="Arial" w:hAnsi="Arial"/>
          <w:b/>
          <w:bCs w:val="0"/>
          <w:i/>
          <w:iCs/>
          <w:color w:val="C00000"/>
        </w:rPr>
        <w:t>of changes</w:t>
      </w:r>
      <w:r>
        <w:rPr>
          <w:rFonts w:hint="eastAsia" w:ascii="Arial" w:hAnsi="Arial" w:eastAsia="宋体"/>
          <w:b/>
          <w:bCs w:val="0"/>
          <w:i/>
          <w:iCs/>
          <w:color w:val="C00000"/>
          <w:lang w:val="en-US" w:eastAsia="zh-CN"/>
        </w:rPr>
        <w:t>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PMingLiU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Yu Gothic Light">
    <w:panose1 w:val="020B03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unicom">
    <w15:presenceInfo w15:providerId="None" w15:userId="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7F775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unhideWhenUsed="0" w:uiPriority="0" w:name="toc 5"/>
    <w:lsdException w:qFormat="1" w:unhideWhenUsed="0" w:uiPriority="0" w:name="toc 6"/>
    <w:lsdException w:qFormat="1" w:unhideWhenUsed="0" w:uiPriority="0" w:name="toc 7"/>
    <w:lsdException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Strong"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354</Words>
  <Characters>2024</Characters>
  <Lines>16</Lines>
  <Paragraphs>4</Paragraphs>
  <TotalTime>4</TotalTime>
  <ScaleCrop>false</ScaleCrop>
  <LinksUpToDate>false</LinksUpToDate>
  <CharactersWithSpaces>2374</CharactersWithSpaces>
  <Application>WPS Office_11.8.2.12265_F1E327BC-269C-435d-A152-05C5408002CA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unicom</cp:lastModifiedBy>
  <cp:lastPrinted>2411-12-31T23:00:00Z</cp:lastPrinted>
  <dcterms:modified xsi:type="dcterms:W3CDTF">2024-08-09T14:12:59Z</dcterms:modified>
  <dc:title>MTG_TITLE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R5-245218</vt:lpwstr>
  </property>
  <property fmtid="{D5CDD505-2E9C-101B-9397-08002B2CF9AE}" pid="10" name="Spec#">
    <vt:lpwstr>38.521-1</vt:lpwstr>
  </property>
  <property fmtid="{D5CDD505-2E9C-101B-9397-08002B2CF9AE}" pid="11" name="Cr#">
    <vt:lpwstr>2982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Introduction of eRedCap into general clause 5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NR_redcap_enh_plus_CT1-UEConTest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Rel-18</vt:lpwstr>
  </property>
  <property fmtid="{D5CDD505-2E9C-101B-9397-08002B2CF9AE}" pid="21" name="KSOProductBuildVer">
    <vt:lpwstr>2052-11.8.2.12265</vt:lpwstr>
  </property>
  <property fmtid="{D5CDD505-2E9C-101B-9397-08002B2CF9AE}" pid="22" name="ICV">
    <vt:lpwstr>25157017A89F4539AB8D16573326551C</vt:lpwstr>
  </property>
</Properties>
</file>